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4B9FFE7A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0D0B1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471CF0" w:rsidRPr="00471CF0">
        <w:rPr>
          <w:b/>
          <w:i/>
          <w:noProof/>
          <w:sz w:val="28"/>
          <w:lang w:eastAsia="zh-CN"/>
        </w:rPr>
        <w:t>R2-2307564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4F9A3E9B" w:rsidR="00714528" w:rsidRPr="005D1845" w:rsidRDefault="000D0B18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0D0B18">
        <w:rPr>
          <w:rFonts w:ascii="Arial" w:eastAsia="Times New Roman" w:hAnsi="Arial" w:cs="Arial"/>
          <w:b/>
          <w:sz w:val="24"/>
          <w:szCs w:val="24"/>
        </w:rPr>
        <w:t>Toulouse, France, 21 – 25 August, 202</w:t>
      </w:r>
      <w:r w:rsidR="005D1845">
        <w:rPr>
          <w:rFonts w:ascii="Arial" w:eastAsia="Times New Roman" w:hAnsi="Arial" w:cs="Arial"/>
          <w:b/>
          <w:sz w:val="24"/>
          <w:szCs w:val="24"/>
        </w:rPr>
        <w:t>3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C6850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FA5AAC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41A426" w:rsidR="001E41F3" w:rsidRPr="004145E5" w:rsidRDefault="005F0E22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F0E22">
              <w:rPr>
                <w:b/>
                <w:noProof/>
                <w:sz w:val="28"/>
                <w:szCs w:val="28"/>
              </w:rPr>
              <w:t>4197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33C30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0D0B18">
              <w:rPr>
                <w:b/>
                <w:noProof/>
                <w:sz w:val="28"/>
                <w:lang w:eastAsia="zh-CN"/>
              </w:rPr>
              <w:t>5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874FA5" w:rsidR="001E41F3" w:rsidRDefault="00735116" w:rsidP="00857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FA5AAC">
              <w:rPr>
                <w:noProof/>
              </w:rPr>
              <w:t xml:space="preserve"> on destination index for SL measurement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D34923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5F0E22">
              <w:t>, vivo, Ericsson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77B904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0D3951" w:rsidR="001E41F3" w:rsidRDefault="00464060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46406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7B5215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2023-0</w:t>
            </w:r>
            <w:r w:rsidR="000D0B18">
              <w:rPr>
                <w:noProof/>
              </w:rPr>
              <w:t>8</w:t>
            </w:r>
            <w:r w:rsidRPr="003904C3">
              <w:rPr>
                <w:noProof/>
              </w:rPr>
              <w:t>-</w:t>
            </w:r>
            <w:r w:rsidR="000D0B18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26589" w:rsidR="001E41F3" w:rsidRPr="00303906" w:rsidRDefault="00464060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303906">
              <w:rPr>
                <w:b/>
                <w:i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04C1D" w:rsidR="001E41F3" w:rsidRDefault="005F6DC2" w:rsidP="00131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4A4D5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429DE" w14:textId="643385C9" w:rsidR="000D0B18" w:rsidRDefault="00FA5AAC" w:rsidP="000D0B18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0D0B18" w:rsidRPr="003F1CBB">
              <w:rPr>
                <w:rFonts w:ascii="Arial" w:hAnsi="Arial" w:cs="Arial"/>
                <w:noProof/>
                <w:lang w:eastAsia="zh-CN"/>
              </w:rPr>
              <w:t xml:space="preserve">Due to UE updating destination ID list, destination index for certain destination ID in old SUI can be different from that for same destination ID </w:t>
            </w:r>
            <w:r w:rsidR="000D0B18">
              <w:rPr>
                <w:rFonts w:ascii="Arial" w:hAnsi="Arial" w:cs="Arial"/>
                <w:noProof/>
                <w:lang w:eastAsia="zh-CN"/>
              </w:rPr>
              <w:t xml:space="preserve">in </w:t>
            </w:r>
            <w:r w:rsidR="000D0B18" w:rsidRPr="003F1CBB">
              <w:rPr>
                <w:rFonts w:ascii="Arial" w:hAnsi="Arial" w:cs="Arial"/>
                <w:noProof/>
                <w:lang w:eastAsia="zh-CN"/>
              </w:rPr>
              <w:t xml:space="preserve">new SUI. </w:t>
            </w:r>
            <w:r w:rsidR="000D0B18">
              <w:rPr>
                <w:rFonts w:ascii="Arial" w:hAnsi="Arial" w:cs="Arial"/>
                <w:noProof/>
                <w:lang w:eastAsia="zh-CN"/>
              </w:rPr>
              <w:t xml:space="preserve">Currently, </w:t>
            </w:r>
            <w:r w:rsidR="000D0B18" w:rsidRPr="00E36F4F">
              <w:rPr>
                <w:rFonts w:ascii="Arial" w:hAnsi="Arial" w:cs="Arial"/>
                <w:noProof/>
                <w:lang w:eastAsia="zh-CN"/>
              </w:rPr>
              <w:t>UE applies dedicated SL configuration based on the destination index rather than destination ID, and the destination index associated with stored SL configuration can’t be changed by UE itself</w:t>
            </w:r>
            <w:r w:rsidR="000D0B18">
              <w:rPr>
                <w:rFonts w:ascii="Arial" w:hAnsi="Arial" w:cs="Arial"/>
                <w:noProof/>
                <w:lang w:eastAsia="zh-CN"/>
              </w:rPr>
              <w:t xml:space="preserve">. </w:t>
            </w:r>
          </w:p>
          <w:p w14:paraId="708AA7DE" w14:textId="7006EBE2" w:rsidR="000D0B18" w:rsidRPr="00FA5AAC" w:rsidRDefault="000D0B18" w:rsidP="000D0B18">
            <w:pPr>
              <w:ind w:leftChars="200" w:left="4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Then i</w:t>
            </w:r>
            <w:r w:rsidRPr="003F1CBB">
              <w:rPr>
                <w:rFonts w:ascii="Arial" w:hAnsi="Arial" w:cs="Arial"/>
                <w:noProof/>
                <w:lang w:eastAsia="zh-CN"/>
              </w:rPr>
              <w:t>f UE still appl</w:t>
            </w:r>
            <w:r>
              <w:rPr>
                <w:rFonts w:ascii="Arial" w:hAnsi="Arial" w:cs="Arial"/>
                <w:noProof/>
                <w:lang w:eastAsia="zh-CN"/>
              </w:rPr>
              <w:t>ies</w:t>
            </w:r>
            <w:r w:rsidRPr="003F1CBB">
              <w:rPr>
                <w:rFonts w:ascii="Arial" w:hAnsi="Arial" w:cs="Arial"/>
                <w:noProof/>
                <w:lang w:eastAsia="zh-CN"/>
              </w:rPr>
              <w:t xml:space="preserve"> dedicated SL measurement configuration based on destination index, configuration failure may be introduced (i.e. UE regards a delta configuration as a complete configuration)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72E09A" w14:textId="0FFFB6EF" w:rsidR="008A12A3" w:rsidRDefault="001B4E4D" w:rsidP="00FA5AAC">
            <w:pPr>
              <w:ind w:left="370" w:hanging="360"/>
              <w:rPr>
                <w:rFonts w:ascii="Arial" w:hAnsi="Arial" w:cs="Arial"/>
                <w:noProof/>
                <w:lang w:eastAsia="zh-CN"/>
              </w:rPr>
            </w:pPr>
            <w:r w:rsidRPr="001B4E4D">
              <w:rPr>
                <w:rFonts w:ascii="Arial" w:hAnsi="Arial" w:cs="Arial"/>
                <w:noProof/>
                <w:lang w:eastAsia="zh-CN"/>
              </w:rPr>
              <w:tab/>
            </w:r>
            <w:r w:rsidR="000D0B18">
              <w:rPr>
                <w:rFonts w:ascii="Arial" w:hAnsi="Arial" w:cs="Arial"/>
                <w:noProof/>
                <w:lang w:eastAsia="zh-CN"/>
              </w:rPr>
              <w:t xml:space="preserve">Add a note to clarify that </w:t>
            </w:r>
            <w:r w:rsidR="000D0B18" w:rsidRPr="00E36F4F">
              <w:rPr>
                <w:rFonts w:ascii="Arial" w:hAnsi="Arial" w:cs="Arial"/>
                <w:noProof/>
                <w:lang w:eastAsia="zh-CN"/>
              </w:rPr>
              <w:t xml:space="preserve">it is </w:t>
            </w:r>
            <w:r w:rsidR="005F0E22">
              <w:rPr>
                <w:rFonts w:ascii="Arial" w:hAnsi="Arial" w:cs="Arial"/>
                <w:noProof/>
                <w:lang w:eastAsia="zh-CN"/>
              </w:rPr>
              <w:t>expected</w:t>
            </w:r>
            <w:r w:rsidR="000D0B18" w:rsidRPr="00E36F4F">
              <w:rPr>
                <w:rFonts w:ascii="Arial" w:hAnsi="Arial" w:cs="Arial"/>
                <w:noProof/>
                <w:lang w:eastAsia="zh-CN"/>
              </w:rPr>
              <w:t xml:space="preserve"> the UE to update the destination index for the stored SL </w:t>
            </w:r>
            <w:r w:rsidR="00A97B91">
              <w:rPr>
                <w:rFonts w:ascii="Arial" w:hAnsi="Arial" w:cs="Arial"/>
                <w:noProof/>
                <w:lang w:eastAsia="zh-CN"/>
              </w:rPr>
              <w:t xml:space="preserve">measurement </w:t>
            </w:r>
            <w:r w:rsidR="000D0B18" w:rsidRPr="00E36F4F">
              <w:rPr>
                <w:rFonts w:ascii="Arial" w:hAnsi="Arial" w:cs="Arial"/>
                <w:noProof/>
                <w:lang w:eastAsia="zh-CN"/>
              </w:rPr>
              <w:t>configuration after the UE updates the destination list and reports to the gNB</w:t>
            </w:r>
            <w:r w:rsidR="000D0B18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634E7A14" w14:textId="77777777" w:rsidR="001B4E4D" w:rsidRPr="001B4E4D" w:rsidRDefault="001B4E4D" w:rsidP="001B4E4D">
            <w:pPr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6A908576" w14:textId="77777777" w:rsidR="00BE60C8" w:rsidRPr="00BE60C8" w:rsidRDefault="00BE60C8" w:rsidP="00BE60C8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BE60C8">
              <w:rPr>
                <w:rFonts w:ascii="Arial" w:hAnsi="Arial"/>
                <w:noProof/>
                <w:u w:val="single"/>
              </w:rPr>
              <w:t xml:space="preserve">Impacted 5G architecture options: </w:t>
            </w:r>
          </w:p>
          <w:p w14:paraId="455CF9DA" w14:textId="4ECDF9CA" w:rsidR="00BE60C8" w:rsidRPr="009D79C7" w:rsidRDefault="00044769" w:rsidP="00BE60C8">
            <w:pPr>
              <w:spacing w:after="0"/>
              <w:ind w:left="102"/>
              <w:rPr>
                <w:rFonts w:ascii="Arial" w:eastAsia="Times New Roman" w:hAnsi="Arial"/>
                <w:b/>
                <w:noProof/>
                <w:sz w:val="22"/>
              </w:rPr>
            </w:pPr>
            <w:r w:rsidRPr="00044769">
              <w:rPr>
                <w:rFonts w:ascii="Arial" w:hAnsi="Arial"/>
                <w:noProof/>
              </w:rPr>
              <w:t>NR SA, NR-DC</w:t>
            </w:r>
          </w:p>
          <w:p w14:paraId="701948DB" w14:textId="77777777" w:rsidR="0026593F" w:rsidRPr="00BE60C8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5A56CD53" w:rsidR="0026593F" w:rsidRDefault="00331EC8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SL </w:t>
            </w:r>
            <w:r w:rsidR="00FA5AAC">
              <w:rPr>
                <w:rFonts w:ascii="Arial" w:hAnsi="Arial"/>
                <w:noProof/>
              </w:rPr>
              <w:t>measurement configuration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6D79671B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network is implemented according to this CR while the UE is not, there is no inter-operability issue.</w:t>
            </w:r>
          </w:p>
          <w:p w14:paraId="65757429" w14:textId="77777777" w:rsidR="00735116" w:rsidRPr="008A2692" w:rsidRDefault="00735116" w:rsidP="00735116">
            <w:pPr>
              <w:ind w:left="102"/>
              <w:rPr>
                <w:rFonts w:ascii="Arial" w:hAnsi="Arial"/>
                <w:lang w:eastAsia="zh-CN"/>
              </w:rPr>
            </w:pPr>
            <w:r w:rsidRPr="008A2692">
              <w:rPr>
                <w:rFonts w:ascii="Arial" w:hAnsi="Arial"/>
                <w:lang w:eastAsia="zh-CN"/>
              </w:rPr>
              <w:t>If the UE is implemented according to this CR while the network is not, there is no inter-operability issue.</w:t>
            </w:r>
          </w:p>
          <w:p w14:paraId="31C656EC" w14:textId="65F644C0" w:rsidR="00735116" w:rsidRDefault="00735116" w:rsidP="00735116">
            <w:pPr>
              <w:pStyle w:val="CRCoverPage"/>
              <w:ind w:left="102"/>
              <w:rPr>
                <w:noProof/>
              </w:rPr>
            </w:pPr>
            <w:r w:rsidRPr="008A2692">
              <w:rPr>
                <w:lang w:eastAsia="zh-CN"/>
              </w:rPr>
              <w:lastRenderedPageBreak/>
              <w:t>If one UE is implemented according to this CR while the other UE is not, there is no inter-operability issue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60B81" w:rsidR="00DA69AA" w:rsidRPr="00FA5AAC" w:rsidRDefault="00FA5AAC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can not apply dedicated SL </w:t>
            </w:r>
            <w:r>
              <w:rPr>
                <w:rFonts w:ascii="Arial" w:hAnsi="Arial" w:cs="Arial" w:hint="eastAsia"/>
                <w:noProof/>
                <w:lang w:eastAsia="zh-CN"/>
              </w:rPr>
              <w:t>m</w:t>
            </w:r>
            <w:r>
              <w:rPr>
                <w:rFonts w:ascii="Arial" w:hAnsi="Arial" w:cs="Arial"/>
                <w:noProof/>
                <w:lang w:eastAsia="zh-CN"/>
              </w:rPr>
              <w:t>easurement configuration correctly when updating destina</w:t>
            </w:r>
            <w:r>
              <w:rPr>
                <w:rFonts w:ascii="Arial" w:hAnsi="Arial" w:cs="Arial" w:hint="eastAsia"/>
                <w:noProof/>
                <w:lang w:eastAsia="zh-CN"/>
              </w:rPr>
              <w:t>tion</w:t>
            </w:r>
            <w:r>
              <w:rPr>
                <w:rFonts w:ascii="Arial" w:hAnsi="Arial" w:cs="Arial"/>
                <w:noProof/>
                <w:lang w:eastAsia="zh-CN"/>
              </w:rPr>
              <w:t xml:space="preserve"> ID list</w:t>
            </w:r>
            <w:r w:rsidR="002F11C3" w:rsidRPr="00FA5AAC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62DA61" w:rsidR="001E41F3" w:rsidRDefault="00FA5AAC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337D5">
              <w:rPr>
                <w:rFonts w:eastAsia="Times New Roman"/>
              </w:rPr>
              <w:t>5.3.5.14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1"/>
      <w:bookmarkEnd w:id="2"/>
      <w:bookmarkEnd w:id="3"/>
      <w:bookmarkEnd w:id="4"/>
      <w:bookmarkEnd w:id="5"/>
      <w:bookmarkEnd w:id="6"/>
    </w:p>
    <w:p w14:paraId="1D8B863E" w14:textId="77777777" w:rsidR="004A4D57" w:rsidRPr="004A4D57" w:rsidRDefault="004A4D57" w:rsidP="004A4D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" w:name="_Toc131064449"/>
      <w:r w:rsidRPr="004A4D57">
        <w:rPr>
          <w:rFonts w:ascii="Arial" w:eastAsia="Times New Roman" w:hAnsi="Arial"/>
          <w:sz w:val="24"/>
          <w:lang w:eastAsia="ja-JP"/>
        </w:rPr>
        <w:t>5.3.5.14</w:t>
      </w:r>
      <w:r w:rsidRPr="004A4D57">
        <w:rPr>
          <w:rFonts w:ascii="Arial" w:eastAsia="Times New Roman" w:hAnsi="Arial"/>
          <w:sz w:val="24"/>
          <w:lang w:eastAsia="ja-JP"/>
        </w:rPr>
        <w:tab/>
        <w:t>Sidelink dedicated configuration</w:t>
      </w:r>
      <w:bookmarkEnd w:id="7"/>
    </w:p>
    <w:p w14:paraId="6B44313B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8" w:name="_Hlk140677320"/>
      <w:r w:rsidRPr="00804251">
        <w:rPr>
          <w:rFonts w:eastAsia="Times New Roman"/>
          <w:lang w:eastAsia="ja-JP"/>
        </w:rPr>
        <w:t>Upon initiating the procedure, the UE shall:</w:t>
      </w:r>
    </w:p>
    <w:p w14:paraId="322190B5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iCs/>
          <w:lang w:eastAsia="zh-CN"/>
        </w:rPr>
        <w:t>sl-FreqInfoToReleaseList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zh-CN"/>
        </w:rPr>
        <w:t>sl-ConfigDedicatedNR</w:t>
      </w:r>
      <w:r w:rsidRPr="00804251">
        <w:rPr>
          <w:rFonts w:eastAsia="Times New Roman"/>
          <w:lang w:eastAsia="zh-CN"/>
        </w:rPr>
        <w:t xml:space="preserve"> 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>:</w:t>
      </w:r>
    </w:p>
    <w:p w14:paraId="4CB9355D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entry included in the received </w:t>
      </w:r>
      <w:r w:rsidRPr="00804251">
        <w:rPr>
          <w:rFonts w:eastAsia="Times New Roman"/>
          <w:i/>
          <w:iCs/>
          <w:lang w:eastAsia="zh-CN"/>
        </w:rPr>
        <w:t>sl-FreqInfoToReleaseList</w:t>
      </w:r>
      <w:r w:rsidRPr="00804251">
        <w:rPr>
          <w:rFonts w:eastAsia="Times New Roman"/>
          <w:lang w:eastAsia="zh-CN"/>
        </w:rPr>
        <w:t xml:space="preserve"> that is part of the current UE configuration:</w:t>
      </w:r>
    </w:p>
    <w:p w14:paraId="784100CE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3&gt;</w:t>
      </w:r>
      <w:r w:rsidRPr="00804251">
        <w:rPr>
          <w:rFonts w:eastAsia="Times New Roman"/>
          <w:lang w:eastAsia="zh-CN"/>
        </w:rPr>
        <w:tab/>
        <w:t>release the related configurations from the stored NR sidelink communication/discovery configurations;</w:t>
      </w:r>
    </w:p>
    <w:p w14:paraId="70C8DEBC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1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 xml:space="preserve">if </w:t>
      </w:r>
      <w:r w:rsidRPr="00804251">
        <w:rPr>
          <w:rFonts w:eastAsia="Times New Roman"/>
          <w:i/>
          <w:iCs/>
          <w:lang w:eastAsia="ja-JP"/>
        </w:rPr>
        <w:t>sl-FreqInfoToAddModList</w:t>
      </w:r>
      <w:r w:rsidRPr="00804251">
        <w:rPr>
          <w:rFonts w:eastAsia="Times New Roman" w:cs="Courier New"/>
          <w:lang w:eastAsia="ja-JP"/>
        </w:rPr>
        <w:t xml:space="preserve"> </w:t>
      </w:r>
      <w:r w:rsidRPr="00804251">
        <w:rPr>
          <w:rFonts w:eastAsia="Times New Roman"/>
          <w:lang w:eastAsia="ja-JP"/>
        </w:rPr>
        <w:t>is included</w:t>
      </w:r>
      <w:r w:rsidRPr="00804251">
        <w:rPr>
          <w:rFonts w:eastAsia="Times New Roman"/>
          <w:lang w:eastAsia="zh-CN"/>
        </w:rPr>
        <w:t xml:space="preserve">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within </w:t>
      </w:r>
      <w:r w:rsidRPr="00804251">
        <w:rPr>
          <w:rFonts w:eastAsia="Times New Roman"/>
          <w:i/>
          <w:iCs/>
          <w:lang w:eastAsia="ja-JP"/>
        </w:rPr>
        <w:t>RRCReconfiguration</w:t>
      </w:r>
      <w:r w:rsidRPr="00804251">
        <w:rPr>
          <w:rFonts w:eastAsia="Times New Roman"/>
          <w:lang w:eastAsia="ja-JP"/>
        </w:rPr>
        <w:t>:</w:t>
      </w:r>
    </w:p>
    <w:p w14:paraId="6515D4E5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2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 xml:space="preserve">if configured to receive </w:t>
      </w:r>
      <w:r w:rsidRPr="00804251">
        <w:rPr>
          <w:rFonts w:eastAsia="Times New Roman"/>
          <w:lang w:eastAsia="zh-CN"/>
        </w:rPr>
        <w:t xml:space="preserve">NR </w:t>
      </w:r>
      <w:r w:rsidRPr="00804251">
        <w:rPr>
          <w:rFonts w:eastAsia="Times New Roman"/>
          <w:lang w:eastAsia="ja-JP"/>
        </w:rPr>
        <w:t>sidelink communication:</w:t>
      </w:r>
    </w:p>
    <w:p w14:paraId="1195461D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3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 xml:space="preserve">use the resource pool(s) indicated by </w:t>
      </w:r>
      <w:r w:rsidRPr="00804251">
        <w:rPr>
          <w:rFonts w:eastAsia="Times New Roman"/>
          <w:i/>
          <w:lang w:eastAsia="ja-JP"/>
        </w:rPr>
        <w:t>sl-RxPool</w:t>
      </w:r>
      <w:r w:rsidRPr="00804251">
        <w:rPr>
          <w:rFonts w:eastAsia="Times New Roman"/>
          <w:lang w:eastAsia="ja-JP"/>
        </w:rPr>
        <w:t xml:space="preserve"> for</w:t>
      </w:r>
      <w:r w:rsidRPr="00804251">
        <w:rPr>
          <w:rFonts w:eastAsia="Times New Roman"/>
          <w:lang w:eastAsia="zh-CN"/>
        </w:rPr>
        <w:t xml:space="preserve"> NR</w:t>
      </w:r>
      <w:r w:rsidRPr="00804251">
        <w:rPr>
          <w:rFonts w:eastAsia="Times New Roman"/>
          <w:lang w:eastAsia="ja-JP"/>
        </w:rPr>
        <w:t xml:space="preserve"> sidelink communication reception, as specified in 5.8.7;</w:t>
      </w:r>
    </w:p>
    <w:p w14:paraId="26AF6FBF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2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 xml:space="preserve">if configured to transmit </w:t>
      </w:r>
      <w:r w:rsidRPr="00804251">
        <w:rPr>
          <w:rFonts w:eastAsia="Times New Roman"/>
          <w:lang w:eastAsia="zh-CN"/>
        </w:rPr>
        <w:t>NR s</w:t>
      </w:r>
      <w:r w:rsidRPr="00804251">
        <w:rPr>
          <w:rFonts w:eastAsia="Times New Roman"/>
          <w:lang w:eastAsia="ja-JP"/>
        </w:rPr>
        <w:t>idelink communication:</w:t>
      </w:r>
    </w:p>
    <w:p w14:paraId="335EC87B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3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>use the resource pool</w:t>
      </w:r>
      <w:r w:rsidRPr="00804251">
        <w:rPr>
          <w:rFonts w:eastAsia="Times New Roman"/>
          <w:lang w:eastAsia="zh-CN"/>
        </w:rPr>
        <w:t>(s)</w:t>
      </w:r>
      <w:r w:rsidRPr="00804251">
        <w:rPr>
          <w:rFonts w:eastAsia="Times New Roman"/>
          <w:lang w:eastAsia="ja-JP"/>
        </w:rPr>
        <w:t xml:space="preserve"> indicated by </w:t>
      </w:r>
      <w:r w:rsidRPr="00804251">
        <w:rPr>
          <w:rFonts w:eastAsia="Times New Roman"/>
          <w:i/>
          <w:lang w:eastAsia="ja-JP"/>
        </w:rPr>
        <w:t>sl-TxPoolSelectedNormal</w:t>
      </w:r>
      <w:r w:rsidRPr="00804251">
        <w:rPr>
          <w:rFonts w:eastAsia="Times New Roman"/>
          <w:lang w:eastAsia="ja-JP"/>
        </w:rPr>
        <w:t xml:space="preserve">, </w:t>
      </w:r>
      <w:r w:rsidRPr="00804251">
        <w:rPr>
          <w:rFonts w:eastAsia="Times New Roman"/>
          <w:i/>
          <w:lang w:eastAsia="ja-JP"/>
        </w:rPr>
        <w:t>sl-TxPoolScheduling</w:t>
      </w:r>
      <w:r w:rsidRPr="00804251">
        <w:rPr>
          <w:rFonts w:eastAsia="Times New Roman"/>
          <w:lang w:eastAsia="ja-JP"/>
        </w:rPr>
        <w:t xml:space="preserve"> or </w:t>
      </w:r>
      <w:r w:rsidRPr="00804251">
        <w:rPr>
          <w:rFonts w:eastAsia="Times New Roman"/>
          <w:i/>
          <w:lang w:eastAsia="ja-JP"/>
        </w:rPr>
        <w:t>sl-TxPoolExceptional</w:t>
      </w:r>
      <w:r w:rsidRPr="00804251">
        <w:rPr>
          <w:rFonts w:eastAsia="Times New Roman"/>
          <w:lang w:eastAsia="ja-JP"/>
        </w:rPr>
        <w:t xml:space="preserve"> for </w:t>
      </w:r>
      <w:r w:rsidRPr="00804251">
        <w:rPr>
          <w:rFonts w:eastAsia="Times New Roman"/>
          <w:lang w:eastAsia="zh-CN"/>
        </w:rPr>
        <w:t xml:space="preserve">NR </w:t>
      </w:r>
      <w:r w:rsidRPr="00804251">
        <w:rPr>
          <w:rFonts w:eastAsia="Times New Roman"/>
          <w:lang w:eastAsia="ja-JP"/>
        </w:rPr>
        <w:t>sidelink communication transmission, as specified in 5.8.8;</w:t>
      </w:r>
    </w:p>
    <w:p w14:paraId="563DE535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804251">
        <w:rPr>
          <w:rFonts w:eastAsia="SimSun"/>
          <w:lang w:eastAsia="zh-CN"/>
        </w:rPr>
        <w:t>2</w:t>
      </w:r>
      <w:r w:rsidRPr="00804251">
        <w:rPr>
          <w:rFonts w:eastAsia="SimSun"/>
        </w:rPr>
        <w:t>&gt;</w:t>
      </w:r>
      <w:r w:rsidRPr="00804251">
        <w:rPr>
          <w:rFonts w:eastAsia="SimSun"/>
        </w:rPr>
        <w:tab/>
        <w:t xml:space="preserve">if configured to receive </w:t>
      </w:r>
      <w:r w:rsidRPr="00804251">
        <w:rPr>
          <w:rFonts w:eastAsia="SimSun"/>
          <w:lang w:eastAsia="zh-CN"/>
        </w:rPr>
        <w:t xml:space="preserve">NR </w:t>
      </w:r>
      <w:r w:rsidRPr="00804251">
        <w:rPr>
          <w:rFonts w:eastAsia="SimSun"/>
        </w:rPr>
        <w:t>sidelink discovery:</w:t>
      </w:r>
    </w:p>
    <w:p w14:paraId="1F8F09E2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804251">
        <w:rPr>
          <w:rFonts w:eastAsia="SimSun"/>
          <w:lang w:eastAsia="zh-CN"/>
        </w:rPr>
        <w:t>3</w:t>
      </w:r>
      <w:r w:rsidRPr="00804251">
        <w:rPr>
          <w:rFonts w:eastAsia="SimSun"/>
        </w:rPr>
        <w:t>&gt;</w:t>
      </w:r>
      <w:r w:rsidRPr="00804251">
        <w:rPr>
          <w:rFonts w:eastAsia="SimSun"/>
        </w:rPr>
        <w:tab/>
        <w:t xml:space="preserve">use the resource pool(s) indicated by </w:t>
      </w:r>
      <w:r w:rsidRPr="00804251">
        <w:rPr>
          <w:rFonts w:eastAsia="SimSun"/>
          <w:i/>
        </w:rPr>
        <w:t>sl-DiscRxPool</w:t>
      </w:r>
      <w:r w:rsidRPr="00804251">
        <w:rPr>
          <w:rFonts w:eastAsia="SimSun"/>
        </w:rPr>
        <w:t xml:space="preserve"> or </w:t>
      </w:r>
      <w:r w:rsidRPr="00804251">
        <w:rPr>
          <w:rFonts w:eastAsia="SimSun"/>
          <w:i/>
        </w:rPr>
        <w:t>sl-RxPool</w:t>
      </w:r>
      <w:r w:rsidRPr="00804251">
        <w:rPr>
          <w:rFonts w:eastAsia="SimSun"/>
        </w:rPr>
        <w:t xml:space="preserve"> for</w:t>
      </w:r>
      <w:r w:rsidRPr="00804251">
        <w:rPr>
          <w:rFonts w:eastAsia="SimSun"/>
          <w:lang w:eastAsia="zh-CN"/>
        </w:rPr>
        <w:t xml:space="preserve"> NR</w:t>
      </w:r>
      <w:r w:rsidRPr="00804251">
        <w:rPr>
          <w:rFonts w:eastAsia="SimSun"/>
        </w:rPr>
        <w:t xml:space="preserve"> sidelink discovery reception, as specified in 5.8.13.2;</w:t>
      </w:r>
    </w:p>
    <w:p w14:paraId="4D7ADE98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</w:rPr>
      </w:pPr>
      <w:r w:rsidRPr="00804251">
        <w:rPr>
          <w:rFonts w:eastAsia="SimSun"/>
          <w:lang w:eastAsia="zh-CN"/>
        </w:rPr>
        <w:t>2</w:t>
      </w:r>
      <w:r w:rsidRPr="00804251">
        <w:rPr>
          <w:rFonts w:eastAsia="SimSun"/>
        </w:rPr>
        <w:t>&gt;</w:t>
      </w:r>
      <w:r w:rsidRPr="00804251">
        <w:rPr>
          <w:rFonts w:eastAsia="SimSun"/>
        </w:rPr>
        <w:tab/>
        <w:t xml:space="preserve">if configured to transmit </w:t>
      </w:r>
      <w:r w:rsidRPr="00804251">
        <w:rPr>
          <w:rFonts w:eastAsia="SimSun"/>
          <w:lang w:eastAsia="zh-CN"/>
        </w:rPr>
        <w:t>NR s</w:t>
      </w:r>
      <w:r w:rsidRPr="00804251">
        <w:rPr>
          <w:rFonts w:eastAsia="SimSun"/>
        </w:rPr>
        <w:t>idelink discovery:</w:t>
      </w:r>
    </w:p>
    <w:p w14:paraId="7DBA4F99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804251">
        <w:rPr>
          <w:rFonts w:eastAsia="SimSun"/>
          <w:lang w:eastAsia="zh-CN"/>
        </w:rPr>
        <w:t>3</w:t>
      </w:r>
      <w:r w:rsidRPr="00804251">
        <w:rPr>
          <w:rFonts w:eastAsia="SimSun"/>
        </w:rPr>
        <w:t>&gt;</w:t>
      </w:r>
      <w:r w:rsidRPr="00804251">
        <w:rPr>
          <w:rFonts w:eastAsia="SimSun"/>
        </w:rPr>
        <w:tab/>
        <w:t>use the resource pool</w:t>
      </w:r>
      <w:r w:rsidRPr="00804251">
        <w:rPr>
          <w:rFonts w:eastAsia="SimSun"/>
          <w:lang w:eastAsia="zh-CN"/>
        </w:rPr>
        <w:t>(s)</w:t>
      </w:r>
      <w:r w:rsidRPr="00804251">
        <w:rPr>
          <w:rFonts w:eastAsia="SimSun"/>
        </w:rPr>
        <w:t xml:space="preserve"> indicated by </w:t>
      </w:r>
      <w:r w:rsidRPr="00804251">
        <w:rPr>
          <w:rFonts w:eastAsia="SimSun"/>
          <w:i/>
        </w:rPr>
        <w:t>sl-DiscTxPoolSelected</w:t>
      </w:r>
      <w:r w:rsidRPr="00804251">
        <w:rPr>
          <w:rFonts w:eastAsia="SimSun"/>
        </w:rPr>
        <w:t xml:space="preserve">, </w:t>
      </w:r>
      <w:r w:rsidRPr="00804251">
        <w:rPr>
          <w:rFonts w:eastAsia="SimSun"/>
          <w:i/>
        </w:rPr>
        <w:t>sl-DiscTxPoolScheduling</w:t>
      </w:r>
      <w:r w:rsidRPr="00804251">
        <w:rPr>
          <w:rFonts w:eastAsia="SimSun"/>
        </w:rPr>
        <w:t>,</w:t>
      </w:r>
      <w:r w:rsidRPr="00804251">
        <w:rPr>
          <w:rFonts w:eastAsia="SimSun"/>
          <w:i/>
        </w:rPr>
        <w:t xml:space="preserve"> sl-TxPoolSelectedNormal</w:t>
      </w:r>
      <w:r w:rsidRPr="00804251">
        <w:rPr>
          <w:rFonts w:eastAsia="SimSun"/>
        </w:rPr>
        <w:t xml:space="preserve">, </w:t>
      </w:r>
      <w:r w:rsidRPr="00804251">
        <w:rPr>
          <w:rFonts w:eastAsia="SimSun"/>
          <w:i/>
        </w:rPr>
        <w:t>sl-TxPoolScheduling</w:t>
      </w:r>
      <w:r w:rsidRPr="00804251">
        <w:rPr>
          <w:rFonts w:eastAsia="SimSun"/>
        </w:rPr>
        <w:t xml:space="preserve"> or </w:t>
      </w:r>
      <w:r w:rsidRPr="00804251">
        <w:rPr>
          <w:rFonts w:eastAsia="SimSun"/>
          <w:i/>
        </w:rPr>
        <w:t>sl-TxPoolExceptional</w:t>
      </w:r>
      <w:r w:rsidRPr="00804251">
        <w:rPr>
          <w:rFonts w:eastAsia="SimSun"/>
        </w:rPr>
        <w:t xml:space="preserve"> for </w:t>
      </w:r>
      <w:r w:rsidRPr="00804251">
        <w:rPr>
          <w:rFonts w:eastAsia="SimSun"/>
          <w:lang w:eastAsia="zh-CN"/>
        </w:rPr>
        <w:t xml:space="preserve">NR </w:t>
      </w:r>
      <w:r w:rsidRPr="00804251">
        <w:rPr>
          <w:rFonts w:eastAsia="SimSun"/>
        </w:rPr>
        <w:t>sidelink discovery transmission, as specified in 5.8.13.3;</w:t>
      </w:r>
    </w:p>
    <w:p w14:paraId="6F8C8D60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</w:r>
      <w:r w:rsidRPr="00804251">
        <w:rPr>
          <w:rFonts w:eastAsia="Times New Roman"/>
          <w:lang w:eastAsia="zh-CN"/>
        </w:rPr>
        <w:t>perform CBR measurement on</w:t>
      </w:r>
      <w:r w:rsidRPr="00804251">
        <w:rPr>
          <w:rFonts w:eastAsia="Times New Roman"/>
          <w:lang w:eastAsia="ja-JP"/>
        </w:rPr>
        <w:t xml:space="preserve"> the </w:t>
      </w:r>
      <w:r w:rsidRPr="00804251">
        <w:rPr>
          <w:rFonts w:eastAsia="Times New Roman"/>
          <w:lang w:eastAsia="zh-CN"/>
        </w:rPr>
        <w:t xml:space="preserve">transmission </w:t>
      </w:r>
      <w:r w:rsidRPr="00804251">
        <w:rPr>
          <w:rFonts w:eastAsia="Times New Roman"/>
          <w:lang w:eastAsia="ja-JP"/>
        </w:rPr>
        <w:t xml:space="preserve">resource pool(s) indicated by </w:t>
      </w:r>
      <w:r w:rsidRPr="00804251">
        <w:rPr>
          <w:rFonts w:eastAsia="Times New Roman"/>
          <w:i/>
          <w:lang w:eastAsia="ja-JP"/>
        </w:rPr>
        <w:t>sl-TxPoolSelectedNormal</w:t>
      </w:r>
      <w:r w:rsidRPr="00804251">
        <w:rPr>
          <w:rFonts w:eastAsia="Times New Roman"/>
          <w:lang w:eastAsia="ja-JP"/>
        </w:rPr>
        <w:t xml:space="preserve">, </w:t>
      </w:r>
      <w:r w:rsidRPr="00804251">
        <w:rPr>
          <w:rFonts w:eastAsia="Times New Roman"/>
          <w:i/>
          <w:lang w:eastAsia="ja-JP"/>
        </w:rPr>
        <w:t>sl-TxPoolScheduling</w:t>
      </w:r>
      <w:r w:rsidRPr="00804251">
        <w:rPr>
          <w:rFonts w:eastAsia="Times New Roman"/>
          <w:lang w:eastAsia="ja-JP"/>
        </w:rPr>
        <w:t xml:space="preserve">, </w:t>
      </w:r>
      <w:r w:rsidRPr="00804251">
        <w:rPr>
          <w:rFonts w:eastAsia="Times New Roman"/>
          <w:i/>
          <w:lang w:eastAsia="ja-JP"/>
        </w:rPr>
        <w:t>sl-DiscTxPoolSelected, sl-DiscTxPoolScheduling</w:t>
      </w:r>
      <w:r w:rsidRPr="00804251">
        <w:rPr>
          <w:rFonts w:eastAsia="Times New Roman"/>
          <w:lang w:eastAsia="ja-JP"/>
        </w:rPr>
        <w:t xml:space="preserve"> or </w:t>
      </w:r>
      <w:r w:rsidRPr="00804251">
        <w:rPr>
          <w:rFonts w:eastAsia="Times New Roman"/>
          <w:i/>
          <w:lang w:eastAsia="ja-JP"/>
        </w:rPr>
        <w:t>sl-TxPoolExceptional</w:t>
      </w:r>
      <w:r w:rsidRPr="00804251">
        <w:rPr>
          <w:rFonts w:eastAsia="Times New Roman"/>
          <w:lang w:eastAsia="ja-JP"/>
        </w:rPr>
        <w:t xml:space="preserve"> for </w:t>
      </w:r>
      <w:r w:rsidRPr="00804251">
        <w:rPr>
          <w:rFonts w:eastAsia="Times New Roman"/>
          <w:lang w:eastAsia="zh-CN"/>
        </w:rPr>
        <w:t xml:space="preserve">NR </w:t>
      </w:r>
      <w:r w:rsidRPr="00804251">
        <w:rPr>
          <w:rFonts w:eastAsia="Times New Roman"/>
          <w:lang w:eastAsia="ja-JP"/>
        </w:rPr>
        <w:t>sidelink communication</w:t>
      </w:r>
      <w:r w:rsidRPr="00804251">
        <w:rPr>
          <w:rFonts w:eastAsia="Times New Roman"/>
          <w:lang w:eastAsia="zh-CN"/>
        </w:rPr>
        <w:t>/discovery</w:t>
      </w:r>
      <w:r w:rsidRPr="00804251">
        <w:rPr>
          <w:rFonts w:eastAsia="Times New Roman"/>
          <w:lang w:eastAsia="ja-JP"/>
        </w:rPr>
        <w:t xml:space="preserve"> transmission, as specified in 5.</w:t>
      </w:r>
      <w:r w:rsidRPr="00804251">
        <w:rPr>
          <w:rFonts w:eastAsia="Times New Roman"/>
          <w:lang w:eastAsia="zh-CN"/>
        </w:rPr>
        <w:t>5</w:t>
      </w:r>
      <w:r w:rsidRPr="00804251">
        <w:rPr>
          <w:rFonts w:eastAsia="Times New Roman"/>
          <w:lang w:eastAsia="ja-JP"/>
        </w:rPr>
        <w:t>.</w:t>
      </w:r>
      <w:r w:rsidRPr="00804251">
        <w:rPr>
          <w:rFonts w:eastAsia="Times New Roman"/>
          <w:lang w:eastAsia="zh-CN"/>
        </w:rPr>
        <w:t>3</w:t>
      </w:r>
      <w:r w:rsidRPr="00804251">
        <w:rPr>
          <w:rFonts w:eastAsia="Times New Roman"/>
          <w:lang w:eastAsia="ja-JP"/>
        </w:rPr>
        <w:t>;</w:t>
      </w:r>
    </w:p>
    <w:p w14:paraId="7E18922F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2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</w:r>
      <w:r w:rsidRPr="00804251">
        <w:rPr>
          <w:rFonts w:eastAsia="Times New Roman"/>
          <w:lang w:eastAsia="zh-CN"/>
        </w:rPr>
        <w:t xml:space="preserve">use the synchronization configuration parameters for NR sidelink communication/discovery on frequencies included in </w:t>
      </w:r>
      <w:r w:rsidRPr="00804251">
        <w:rPr>
          <w:rFonts w:eastAsia="Times New Roman"/>
          <w:i/>
          <w:lang w:eastAsia="ja-JP"/>
        </w:rPr>
        <w:t>sl-FreqInfoToAddModList</w:t>
      </w:r>
      <w:r w:rsidRPr="00804251">
        <w:rPr>
          <w:rFonts w:eastAsia="Times New Roman" w:cs="Courier New"/>
          <w:lang w:eastAsia="zh-CN"/>
        </w:rPr>
        <w:t>, as specified in 5.8.5</w:t>
      </w:r>
      <w:r w:rsidRPr="00804251">
        <w:rPr>
          <w:rFonts w:eastAsia="Times New Roman"/>
          <w:lang w:eastAsia="ja-JP"/>
        </w:rPr>
        <w:t>;</w:t>
      </w:r>
    </w:p>
    <w:p w14:paraId="0FAD0E16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iCs/>
          <w:lang w:eastAsia="zh-CN"/>
        </w:rPr>
        <w:t>sl-RadioBearerToReleaseList</w:t>
      </w:r>
      <w:r w:rsidRPr="00804251">
        <w:rPr>
          <w:rFonts w:eastAsia="Times New Roman"/>
          <w:lang w:eastAsia="zh-CN"/>
        </w:rPr>
        <w:t xml:space="preserve"> or</w:t>
      </w:r>
      <w:r w:rsidRPr="00804251">
        <w:rPr>
          <w:rFonts w:eastAsia="Times New Roman"/>
          <w:i/>
          <w:iCs/>
          <w:lang w:eastAsia="zh-CN"/>
        </w:rPr>
        <w:t xml:space="preserve"> sl-RLC-BearerToReleaseList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zh-CN"/>
        </w:rPr>
        <w:t xml:space="preserve"> 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>:</w:t>
      </w:r>
    </w:p>
    <w:p w14:paraId="7D0222F4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>perform sidelink DRB release as specified in 5.8.9.1a.1;</w:t>
      </w:r>
    </w:p>
    <w:p w14:paraId="5603D6FC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iCs/>
          <w:lang w:eastAsia="zh-CN"/>
        </w:rPr>
        <w:t>sl-RadioBearerToAddModList</w:t>
      </w:r>
      <w:r w:rsidRPr="00804251">
        <w:rPr>
          <w:rFonts w:eastAsia="Times New Roman"/>
          <w:lang w:eastAsia="zh-CN"/>
        </w:rPr>
        <w:t xml:space="preserve"> or </w:t>
      </w:r>
      <w:r w:rsidRPr="00804251">
        <w:rPr>
          <w:rFonts w:eastAsia="Times New Roman"/>
          <w:i/>
          <w:lang w:eastAsia="zh-CN"/>
        </w:rPr>
        <w:t>sl-RLC-BearerToAddModList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zh-CN"/>
        </w:rPr>
        <w:t xml:space="preserve"> 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>:</w:t>
      </w:r>
    </w:p>
    <w:p w14:paraId="6C5B748F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>perform sidelink DRB addition/modification as specified in 5.8.9.1a.2;</w:t>
      </w:r>
    </w:p>
    <w:p w14:paraId="0B938B30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iCs/>
          <w:lang w:eastAsia="zh-CN"/>
        </w:rPr>
        <w:t>sl-ScheduledConfig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</w:t>
      </w:r>
      <w:r w:rsidRPr="00804251">
        <w:rPr>
          <w:rFonts w:eastAsia="Times New Roman"/>
          <w:lang w:eastAsia="zh-CN"/>
        </w:rPr>
        <w:t xml:space="preserve">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>:</w:t>
      </w:r>
    </w:p>
    <w:p w14:paraId="364F6005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configure the MAC entity parameters, which are to be used for NR sidelink communication/discovery, in accordance with the received </w:t>
      </w:r>
      <w:r w:rsidRPr="00804251">
        <w:rPr>
          <w:rFonts w:eastAsia="Times New Roman"/>
          <w:i/>
          <w:lang w:eastAsia="zh-CN"/>
        </w:rPr>
        <w:t>sl-ScheduledConfig</w:t>
      </w:r>
      <w:r w:rsidRPr="00804251">
        <w:rPr>
          <w:rFonts w:eastAsia="Times New Roman"/>
          <w:lang w:eastAsia="zh-CN"/>
        </w:rPr>
        <w:t>;</w:t>
      </w:r>
    </w:p>
    <w:p w14:paraId="1E236068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iCs/>
          <w:lang w:eastAsia="zh-CN"/>
        </w:rPr>
        <w:t>sl-UE-SelectedConfig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</w:t>
      </w:r>
      <w:r w:rsidRPr="00804251">
        <w:rPr>
          <w:rFonts w:eastAsia="Times New Roman"/>
          <w:lang w:eastAsia="zh-CN"/>
        </w:rPr>
        <w:t xml:space="preserve">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>:</w:t>
      </w:r>
    </w:p>
    <w:p w14:paraId="4E363F49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configure the parameters, which are to be used for NR sidelink communication/discovery, in accordance with the received </w:t>
      </w:r>
      <w:r w:rsidRPr="00804251">
        <w:rPr>
          <w:rFonts w:eastAsia="Times New Roman"/>
          <w:i/>
          <w:lang w:eastAsia="zh-CN"/>
        </w:rPr>
        <w:t>sl-UE-SelectedConfig</w:t>
      </w:r>
      <w:r w:rsidRPr="00804251">
        <w:rPr>
          <w:rFonts w:eastAsia="Times New Roman"/>
          <w:lang w:eastAsia="zh-CN"/>
        </w:rPr>
        <w:t>;</w:t>
      </w:r>
    </w:p>
    <w:p w14:paraId="1226B4A1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1</w:t>
      </w:r>
      <w:r w:rsidRPr="00804251">
        <w:rPr>
          <w:rFonts w:eastAsia="Times New Roman"/>
          <w:lang w:eastAsia="ja-JP"/>
        </w:rPr>
        <w:t>&gt;</w:t>
      </w:r>
      <w:r w:rsidRPr="00804251">
        <w:rPr>
          <w:rFonts w:eastAsia="Times New Roman"/>
          <w:lang w:eastAsia="ja-JP"/>
        </w:rPr>
        <w:tab/>
        <w:t xml:space="preserve">if </w:t>
      </w:r>
      <w:r w:rsidRPr="00804251">
        <w:rPr>
          <w:rFonts w:eastAsia="Times New Roman"/>
          <w:i/>
          <w:iCs/>
          <w:lang w:eastAsia="ja-JP"/>
        </w:rPr>
        <w:t>sl-MeasConfigInfoToReleaseList</w:t>
      </w:r>
      <w:r w:rsidRPr="00804251">
        <w:rPr>
          <w:rFonts w:eastAsia="Times New Roman" w:cs="Courier New"/>
          <w:lang w:eastAsia="ja-JP"/>
        </w:rPr>
        <w:t xml:space="preserve"> </w:t>
      </w:r>
      <w:r w:rsidRPr="00804251">
        <w:rPr>
          <w:rFonts w:eastAsia="Times New Roman"/>
          <w:lang w:eastAsia="ja-JP"/>
        </w:rPr>
        <w:t>is included</w:t>
      </w:r>
      <w:r w:rsidRPr="00804251">
        <w:rPr>
          <w:rFonts w:eastAsia="Times New Roman"/>
          <w:lang w:eastAsia="zh-CN"/>
        </w:rPr>
        <w:t xml:space="preserve">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within </w:t>
      </w:r>
      <w:r w:rsidRPr="00804251">
        <w:rPr>
          <w:rFonts w:eastAsia="Times New Roman"/>
          <w:i/>
          <w:iCs/>
          <w:lang w:eastAsia="ja-JP"/>
        </w:rPr>
        <w:t>RRCReconfiguration</w:t>
      </w:r>
      <w:r w:rsidRPr="00804251">
        <w:rPr>
          <w:rFonts w:eastAsia="Times New Roman"/>
          <w:lang w:eastAsia="ja-JP"/>
        </w:rPr>
        <w:t>:</w:t>
      </w:r>
    </w:p>
    <w:p w14:paraId="71EC478C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iCs/>
          <w:lang w:eastAsia="zh-CN"/>
        </w:rPr>
        <w:t xml:space="preserve"> </w:t>
      </w:r>
      <w:r w:rsidRPr="00804251">
        <w:rPr>
          <w:rFonts w:eastAsia="Times New Roman"/>
          <w:lang w:eastAsia="zh-CN"/>
        </w:rPr>
        <w:t xml:space="preserve">included in the received </w:t>
      </w:r>
      <w:r w:rsidRPr="00804251">
        <w:rPr>
          <w:rFonts w:eastAsia="Times New Roman"/>
          <w:i/>
          <w:lang w:eastAsia="ja-JP"/>
        </w:rPr>
        <w:t>sl-MeasConfigInfoToReleaseList</w:t>
      </w:r>
      <w:r w:rsidRPr="00804251">
        <w:rPr>
          <w:rFonts w:eastAsia="Times New Roman" w:cs="Courier New"/>
          <w:i/>
          <w:lang w:eastAsia="ja-JP"/>
        </w:rPr>
        <w:t xml:space="preserve"> </w:t>
      </w:r>
      <w:r w:rsidRPr="00804251">
        <w:rPr>
          <w:rFonts w:eastAsia="Times New Roman"/>
          <w:lang w:eastAsia="zh-CN"/>
        </w:rPr>
        <w:t>that is part of the current UE configuration:</w:t>
      </w:r>
    </w:p>
    <w:p w14:paraId="1081B581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804251">
        <w:rPr>
          <w:rFonts w:eastAsia="Times New Roman"/>
          <w:lang w:eastAsia="x-none"/>
        </w:rPr>
        <w:lastRenderedPageBreak/>
        <w:t>3&gt;</w:t>
      </w:r>
      <w:r w:rsidRPr="00804251">
        <w:rPr>
          <w:rFonts w:eastAsia="Times New Roman"/>
          <w:lang w:eastAsia="x-none"/>
        </w:rPr>
        <w:tab/>
        <w:t xml:space="preserve">remove the entry with the matching </w:t>
      </w:r>
      <w:r w:rsidRPr="00804251">
        <w:rPr>
          <w:rFonts w:eastAsia="Times New Roman"/>
          <w:i/>
          <w:lang w:eastAsia="x-none"/>
        </w:rPr>
        <w:t>SL-DestinationIndex</w:t>
      </w:r>
      <w:r w:rsidRPr="00804251">
        <w:rPr>
          <w:rFonts w:eastAsia="Times New Roman"/>
          <w:lang w:eastAsia="x-none"/>
        </w:rPr>
        <w:t xml:space="preserve"> </w:t>
      </w:r>
      <w:r w:rsidRPr="00804251">
        <w:rPr>
          <w:rFonts w:eastAsia="Yu Mincho"/>
          <w:lang w:eastAsia="zh-CN"/>
        </w:rPr>
        <w:t>from the stored NR sidelink measurement configuration information;</w:t>
      </w:r>
    </w:p>
    <w:p w14:paraId="5B1CE237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ja-JP"/>
        </w:rPr>
        <w:t>1&gt;</w:t>
      </w:r>
      <w:r w:rsidRPr="00804251">
        <w:rPr>
          <w:rFonts w:eastAsia="Times New Roman"/>
          <w:lang w:eastAsia="ja-JP"/>
        </w:rPr>
        <w:tab/>
        <w:t xml:space="preserve">if </w:t>
      </w:r>
      <w:r w:rsidRPr="00804251">
        <w:rPr>
          <w:rFonts w:eastAsia="Times New Roman"/>
          <w:i/>
          <w:iCs/>
          <w:lang w:eastAsia="ja-JP"/>
        </w:rPr>
        <w:t>sl-MeasConfigInfoToAddModList</w:t>
      </w:r>
      <w:r w:rsidRPr="00804251">
        <w:rPr>
          <w:rFonts w:eastAsia="Times New Roman" w:cs="Courier New"/>
          <w:lang w:eastAsia="ja-JP"/>
        </w:rPr>
        <w:t xml:space="preserve"> </w:t>
      </w:r>
      <w:r w:rsidRPr="00804251">
        <w:rPr>
          <w:rFonts w:eastAsia="Times New Roman"/>
          <w:lang w:eastAsia="ja-JP"/>
        </w:rPr>
        <w:t>is included</w:t>
      </w:r>
      <w:r w:rsidRPr="00804251">
        <w:rPr>
          <w:rFonts w:eastAsia="Times New Roman"/>
          <w:lang w:eastAsia="zh-CN"/>
        </w:rPr>
        <w:t xml:space="preserve">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within </w:t>
      </w:r>
      <w:r w:rsidRPr="00804251">
        <w:rPr>
          <w:rFonts w:eastAsia="Times New Roman"/>
          <w:i/>
          <w:iCs/>
          <w:lang w:eastAsia="ja-JP"/>
        </w:rPr>
        <w:t>RRCReconfiguration</w:t>
      </w:r>
      <w:r w:rsidRPr="00804251">
        <w:rPr>
          <w:rFonts w:eastAsia="Times New Roman"/>
          <w:lang w:eastAsia="ja-JP"/>
        </w:rPr>
        <w:t>:</w:t>
      </w:r>
    </w:p>
    <w:p w14:paraId="7E1F3556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lang w:eastAsia="zh-CN"/>
        </w:rPr>
        <w:t xml:space="preserve"> included in the received</w:t>
      </w:r>
      <w:r w:rsidRPr="00804251">
        <w:rPr>
          <w:rFonts w:eastAsia="Times New Roman"/>
          <w:i/>
          <w:lang w:eastAsia="ja-JP"/>
        </w:rPr>
        <w:t xml:space="preserve"> sl-MeasConfigInfoToAddModList</w:t>
      </w:r>
      <w:r w:rsidRPr="00804251">
        <w:rPr>
          <w:rFonts w:eastAsia="Times New Roman"/>
          <w:lang w:eastAsia="zh-CN"/>
        </w:rPr>
        <w:t xml:space="preserve"> that is part of the current stored NR sidelink measurement configuration:</w:t>
      </w:r>
    </w:p>
    <w:p w14:paraId="0E4E30E3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3&gt;</w:t>
      </w:r>
      <w:r w:rsidRPr="00804251">
        <w:rPr>
          <w:rFonts w:eastAsia="Times New Roman"/>
          <w:lang w:eastAsia="zh-CN"/>
        </w:rPr>
        <w:tab/>
      </w:r>
      <w:r w:rsidRPr="00804251">
        <w:rPr>
          <w:rFonts w:eastAsia="Yu Mincho"/>
          <w:lang w:eastAsia="zh-CN"/>
        </w:rPr>
        <w:t xml:space="preserve">reconfigure the entry according to the value received for this </w:t>
      </w:r>
      <w:r w:rsidRPr="00804251">
        <w:rPr>
          <w:rFonts w:eastAsia="Yu Mincho"/>
          <w:i/>
          <w:lang w:eastAsia="zh-CN"/>
        </w:rPr>
        <w:t>sl-DestinationIndex</w:t>
      </w:r>
      <w:r w:rsidRPr="00804251">
        <w:rPr>
          <w:rFonts w:eastAsia="Yu Mincho"/>
          <w:lang w:eastAsia="zh-CN"/>
        </w:rPr>
        <w:t xml:space="preserve"> from the stored NR sidelink measurement configuration information;</w:t>
      </w:r>
    </w:p>
    <w:p w14:paraId="68B625B1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lang w:eastAsia="zh-CN"/>
        </w:rPr>
        <w:t xml:space="preserve"> included in the received</w:t>
      </w:r>
      <w:r w:rsidRPr="00804251">
        <w:rPr>
          <w:rFonts w:eastAsia="Times New Roman"/>
          <w:i/>
          <w:lang w:eastAsia="ja-JP"/>
        </w:rPr>
        <w:t xml:space="preserve"> sl-MeasConfigInfoToAddModList</w:t>
      </w:r>
      <w:r w:rsidRPr="00804251">
        <w:rPr>
          <w:rFonts w:eastAsia="Times New Roman"/>
          <w:lang w:eastAsia="zh-CN"/>
        </w:rPr>
        <w:t xml:space="preserve"> that is not part of the current stored NR sidelink measurement configuration:</w:t>
      </w:r>
    </w:p>
    <w:p w14:paraId="2ED0DE1B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3&gt;</w:t>
      </w:r>
      <w:r w:rsidRPr="00804251">
        <w:rPr>
          <w:rFonts w:eastAsia="Times New Roman"/>
          <w:lang w:eastAsia="zh-CN"/>
        </w:rPr>
        <w:tab/>
        <w:t xml:space="preserve">add a new entry for this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lang w:eastAsia="zh-CN"/>
        </w:rPr>
        <w:t xml:space="preserve"> to the stored NR sidelink measurement configuration.</w:t>
      </w:r>
    </w:p>
    <w:p w14:paraId="42C4BD90" w14:textId="03B9AE15" w:rsidR="00471CF0" w:rsidRDefault="00471CF0" w:rsidP="00471CF0">
      <w:pPr>
        <w:pStyle w:val="NO"/>
        <w:rPr>
          <w:ins w:id="9" w:author="Huawei, HiSilicon" w:date="2023-08-10T15:21:00Z"/>
          <w:lang w:eastAsia="zh-CN"/>
        </w:rPr>
      </w:pPr>
      <w:ins w:id="10" w:author="Huawei, HiSilicon" w:date="2023-08-10T15:21:00Z">
        <w:r w:rsidRPr="00471CF0">
          <w:rPr>
            <w:lang w:eastAsia="zh-CN"/>
          </w:rPr>
          <w:t>NOTE X:</w:t>
        </w:r>
        <w:r w:rsidRPr="00471CF0">
          <w:rPr>
            <w:lang w:eastAsia="zh-CN"/>
          </w:rPr>
          <w:tab/>
          <w:t xml:space="preserve">The UE is expected to update the mapping between the </w:t>
        </w:r>
      </w:ins>
      <w:ins w:id="11" w:author="Huawei, HiSilicon" w:date="2023-08-10T15:41:00Z">
        <w:r w:rsidR="0005341D">
          <w:rPr>
            <w:lang w:eastAsia="zh-CN"/>
          </w:rPr>
          <w:t>D</w:t>
        </w:r>
      </w:ins>
      <w:ins w:id="12" w:author="Huawei, HiSilicon" w:date="2023-08-10T15:21:00Z">
        <w:r w:rsidRPr="00471CF0">
          <w:rPr>
            <w:lang w:eastAsia="zh-CN"/>
          </w:rPr>
          <w:t>estination L</w:t>
        </w:r>
      </w:ins>
      <w:ins w:id="13" w:author="Huawei, HiSilicon" w:date="2023-08-10T15:41:00Z">
        <w:r w:rsidR="0005341D">
          <w:rPr>
            <w:lang w:eastAsia="zh-CN"/>
          </w:rPr>
          <w:t>ayer-</w:t>
        </w:r>
      </w:ins>
      <w:bookmarkStart w:id="14" w:name="_GoBack"/>
      <w:bookmarkEnd w:id="14"/>
      <w:ins w:id="15" w:author="Huawei, HiSilicon" w:date="2023-08-10T15:21:00Z">
        <w:r w:rsidRPr="00471CF0">
          <w:rPr>
            <w:lang w:eastAsia="zh-CN"/>
          </w:rPr>
          <w:t>2 ID and the destination index for the stored NR sidelink measurement configuration after the UE updates the destination list and reports to the gNB.</w:t>
        </w:r>
      </w:ins>
    </w:p>
    <w:p w14:paraId="1DE56D61" w14:textId="525C8770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lang w:eastAsia="zh-CN"/>
        </w:rPr>
        <w:t>sl-DRX-ConfigUC-ToRelease</w:t>
      </w:r>
      <w:r w:rsidRPr="00804251">
        <w:rPr>
          <w:rFonts w:eastAsia="Times New Roman"/>
          <w:i/>
          <w:lang w:eastAsia="ja-JP"/>
        </w:rPr>
        <w:t>List</w:t>
      </w:r>
      <w:r w:rsidRPr="00804251">
        <w:rPr>
          <w:rFonts w:eastAsia="Times New Roman" w:cs="Courier New"/>
          <w:lang w:eastAsia="ja-JP"/>
        </w:rPr>
        <w:t xml:space="preserve"> </w:t>
      </w:r>
      <w:r w:rsidRPr="00804251">
        <w:rPr>
          <w:rFonts w:eastAsia="Times New Roman"/>
          <w:lang w:eastAsia="ja-JP"/>
        </w:rPr>
        <w:t>is included</w:t>
      </w:r>
      <w:r w:rsidRPr="00804251">
        <w:rPr>
          <w:rFonts w:eastAsia="Times New Roman"/>
          <w:lang w:eastAsia="zh-CN"/>
        </w:rPr>
        <w:t xml:space="preserve"> in </w:t>
      </w:r>
      <w:r w:rsidRPr="00804251">
        <w:rPr>
          <w:rFonts w:eastAsia="Times New Roman"/>
          <w:i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within </w:t>
      </w:r>
      <w:r w:rsidRPr="00804251">
        <w:rPr>
          <w:rFonts w:eastAsia="Times New Roman"/>
          <w:i/>
          <w:lang w:eastAsia="ja-JP"/>
        </w:rPr>
        <w:t>RRCReconfiguration</w:t>
      </w:r>
      <w:r w:rsidRPr="00804251">
        <w:rPr>
          <w:rFonts w:eastAsia="Times New Roman"/>
          <w:lang w:eastAsia="ja-JP"/>
        </w:rPr>
        <w:t>:</w:t>
      </w:r>
    </w:p>
    <w:p w14:paraId="05A1E53A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iCs/>
          <w:lang w:eastAsia="zh-CN"/>
        </w:rPr>
        <w:t xml:space="preserve"> </w:t>
      </w:r>
      <w:r w:rsidRPr="00804251">
        <w:rPr>
          <w:rFonts w:eastAsia="Times New Roman"/>
          <w:lang w:eastAsia="zh-CN"/>
        </w:rPr>
        <w:t xml:space="preserve">included in the received </w:t>
      </w:r>
      <w:r w:rsidRPr="00804251">
        <w:rPr>
          <w:rFonts w:eastAsia="Times New Roman"/>
          <w:i/>
          <w:iCs/>
          <w:lang w:eastAsia="zh-CN"/>
        </w:rPr>
        <w:t>sl-DRX-ConfigUC-ToRelease</w:t>
      </w:r>
      <w:r w:rsidRPr="00804251">
        <w:rPr>
          <w:rFonts w:eastAsia="Times New Roman"/>
          <w:i/>
          <w:iCs/>
          <w:lang w:eastAsia="ja-JP"/>
        </w:rPr>
        <w:t>List</w:t>
      </w:r>
      <w:r w:rsidRPr="00804251">
        <w:rPr>
          <w:rFonts w:eastAsia="Times New Roman" w:cs="Courier New"/>
          <w:i/>
          <w:lang w:eastAsia="ja-JP"/>
        </w:rPr>
        <w:t xml:space="preserve"> </w:t>
      </w:r>
      <w:r w:rsidRPr="00804251">
        <w:rPr>
          <w:rFonts w:eastAsia="Times New Roman"/>
          <w:lang w:eastAsia="zh-CN"/>
        </w:rPr>
        <w:t>that is part of the current UE configuration:</w:t>
      </w:r>
    </w:p>
    <w:p w14:paraId="2EE3A462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ja-JP"/>
        </w:rPr>
        <w:t>3&gt;</w:t>
      </w:r>
      <w:r w:rsidRPr="00804251">
        <w:rPr>
          <w:rFonts w:eastAsia="Times New Roman"/>
          <w:lang w:eastAsia="ja-JP"/>
        </w:rPr>
        <w:tab/>
        <w:t xml:space="preserve">remove the entry with the matching </w:t>
      </w:r>
      <w:r w:rsidRPr="00804251">
        <w:rPr>
          <w:rFonts w:eastAsia="Times New Roman"/>
          <w:i/>
          <w:lang w:eastAsia="ja-JP"/>
        </w:rPr>
        <w:t>SL-DestinationIndex</w:t>
      </w:r>
      <w:r w:rsidRPr="00804251">
        <w:rPr>
          <w:rFonts w:eastAsia="Times New Roman"/>
          <w:lang w:eastAsia="ja-JP"/>
        </w:rPr>
        <w:t xml:space="preserve"> </w:t>
      </w:r>
      <w:r w:rsidRPr="00804251">
        <w:rPr>
          <w:rFonts w:eastAsia="Times New Roman"/>
          <w:lang w:eastAsia="zh-CN"/>
        </w:rPr>
        <w:t>from the stored NR sidelink DRX configuration information;</w:t>
      </w:r>
    </w:p>
    <w:p w14:paraId="6E2613EC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804251">
        <w:rPr>
          <w:rFonts w:eastAsia="Times New Roman"/>
          <w:lang w:eastAsia="ja-JP"/>
        </w:rPr>
        <w:t>1&gt;</w:t>
      </w:r>
      <w:r w:rsidRPr="00804251">
        <w:rPr>
          <w:rFonts w:eastAsia="Times New Roman"/>
          <w:lang w:eastAsia="ja-JP"/>
        </w:rPr>
        <w:tab/>
        <w:t xml:space="preserve">if </w:t>
      </w:r>
      <w:r w:rsidRPr="00804251">
        <w:rPr>
          <w:rFonts w:eastAsia="Times New Roman"/>
          <w:i/>
          <w:lang w:eastAsia="zh-CN"/>
        </w:rPr>
        <w:t>sl-DRX-ConfigUC-</w:t>
      </w:r>
      <w:r w:rsidRPr="00804251">
        <w:rPr>
          <w:rFonts w:eastAsia="Times New Roman"/>
          <w:i/>
          <w:lang w:eastAsia="ja-JP"/>
        </w:rPr>
        <w:t>ToAddModList</w:t>
      </w:r>
      <w:r w:rsidRPr="00804251">
        <w:rPr>
          <w:rFonts w:eastAsia="Times New Roman" w:cs="Courier New"/>
          <w:lang w:eastAsia="ja-JP"/>
        </w:rPr>
        <w:t xml:space="preserve"> </w:t>
      </w:r>
      <w:r w:rsidRPr="00804251">
        <w:rPr>
          <w:rFonts w:eastAsia="Times New Roman"/>
          <w:lang w:eastAsia="ja-JP"/>
        </w:rPr>
        <w:t>is included</w:t>
      </w:r>
      <w:r w:rsidRPr="00804251">
        <w:rPr>
          <w:rFonts w:eastAsia="Times New Roman"/>
          <w:lang w:eastAsia="zh-CN"/>
        </w:rPr>
        <w:t xml:space="preserve"> in </w:t>
      </w:r>
      <w:r w:rsidRPr="00804251">
        <w:rPr>
          <w:rFonts w:eastAsia="Times New Roman"/>
          <w:i/>
          <w:lang w:eastAsia="ja-JP"/>
        </w:rPr>
        <w:t>sl-ConfigDedicatedNR</w:t>
      </w:r>
      <w:r w:rsidRPr="00804251">
        <w:rPr>
          <w:rFonts w:eastAsia="Times New Roman"/>
          <w:lang w:eastAsia="ja-JP"/>
        </w:rPr>
        <w:t xml:space="preserve"> within </w:t>
      </w:r>
      <w:r w:rsidRPr="00804251">
        <w:rPr>
          <w:rFonts w:eastAsia="Times New Roman"/>
          <w:i/>
          <w:lang w:eastAsia="ja-JP"/>
        </w:rPr>
        <w:t>RRCReconfiguration</w:t>
      </w:r>
      <w:r w:rsidRPr="00804251">
        <w:rPr>
          <w:rFonts w:eastAsia="Times New Roman"/>
          <w:lang w:eastAsia="ja-JP"/>
        </w:rPr>
        <w:t>:</w:t>
      </w:r>
    </w:p>
    <w:p w14:paraId="45D73A26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lang w:eastAsia="zh-CN"/>
        </w:rPr>
        <w:t xml:space="preserve"> included in the received</w:t>
      </w:r>
      <w:r w:rsidRPr="00804251">
        <w:rPr>
          <w:rFonts w:eastAsia="Times New Roman"/>
          <w:i/>
          <w:lang w:eastAsia="ja-JP"/>
        </w:rPr>
        <w:t xml:space="preserve"> </w:t>
      </w:r>
      <w:r w:rsidRPr="00804251">
        <w:rPr>
          <w:rFonts w:eastAsia="Times New Roman"/>
          <w:i/>
          <w:iCs/>
          <w:lang w:eastAsia="zh-CN"/>
        </w:rPr>
        <w:t>sl-DRX-ConfigUC-</w:t>
      </w:r>
      <w:r w:rsidRPr="00804251">
        <w:rPr>
          <w:rFonts w:eastAsia="Times New Roman"/>
          <w:i/>
          <w:iCs/>
          <w:lang w:eastAsia="ja-JP"/>
        </w:rPr>
        <w:t>ToAddModList</w:t>
      </w:r>
      <w:r w:rsidRPr="00804251">
        <w:rPr>
          <w:rFonts w:eastAsia="Times New Roman"/>
          <w:lang w:eastAsia="zh-CN"/>
        </w:rPr>
        <w:t xml:space="preserve"> that is part of the current stored NR sidelink DRX configuration:</w:t>
      </w:r>
    </w:p>
    <w:p w14:paraId="6CDE8F8E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3&gt;</w:t>
      </w:r>
      <w:r w:rsidRPr="00804251">
        <w:rPr>
          <w:rFonts w:eastAsia="Times New Roman"/>
          <w:lang w:eastAsia="zh-CN"/>
        </w:rPr>
        <w:tab/>
      </w:r>
      <w:r w:rsidRPr="00804251">
        <w:rPr>
          <w:rFonts w:eastAsia="Yu Mincho"/>
          <w:lang w:eastAsia="zh-CN"/>
        </w:rPr>
        <w:t xml:space="preserve">reconfigure the entry according to the value received for this </w:t>
      </w:r>
      <w:r w:rsidRPr="00804251">
        <w:rPr>
          <w:rFonts w:eastAsia="Yu Mincho"/>
          <w:i/>
          <w:lang w:eastAsia="zh-CN"/>
        </w:rPr>
        <w:t>sl-DestinationIndex</w:t>
      </w:r>
      <w:r w:rsidRPr="00804251">
        <w:rPr>
          <w:rFonts w:eastAsia="Yu Mincho"/>
          <w:lang w:eastAsia="zh-CN"/>
        </w:rPr>
        <w:t xml:space="preserve"> from </w:t>
      </w:r>
      <w:r w:rsidRPr="00804251">
        <w:rPr>
          <w:rFonts w:eastAsia="Times New Roman"/>
          <w:lang w:eastAsia="zh-CN"/>
        </w:rPr>
        <w:t>the stored NR sidelink DRX configuration information;</w:t>
      </w:r>
    </w:p>
    <w:p w14:paraId="31362CEE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 xml:space="preserve">for each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lang w:eastAsia="zh-CN"/>
        </w:rPr>
        <w:t xml:space="preserve"> included in the received</w:t>
      </w:r>
      <w:r w:rsidRPr="00804251">
        <w:rPr>
          <w:rFonts w:eastAsia="Times New Roman"/>
          <w:i/>
          <w:lang w:eastAsia="ja-JP"/>
        </w:rPr>
        <w:t xml:space="preserve"> </w:t>
      </w:r>
      <w:r w:rsidRPr="00804251">
        <w:rPr>
          <w:rFonts w:eastAsia="Times New Roman"/>
          <w:i/>
          <w:iCs/>
          <w:lang w:eastAsia="zh-CN"/>
        </w:rPr>
        <w:t>sl-DRX-ConfigUC-</w:t>
      </w:r>
      <w:r w:rsidRPr="00804251">
        <w:rPr>
          <w:rFonts w:eastAsia="Times New Roman"/>
          <w:i/>
          <w:iCs/>
          <w:lang w:eastAsia="ja-JP"/>
        </w:rPr>
        <w:t>ToAddModList</w:t>
      </w:r>
      <w:r w:rsidRPr="00804251">
        <w:rPr>
          <w:rFonts w:eastAsia="Times New Roman"/>
          <w:i/>
          <w:iCs/>
          <w:lang w:eastAsia="zh-CN"/>
        </w:rPr>
        <w:t xml:space="preserve"> </w:t>
      </w:r>
      <w:r w:rsidRPr="00804251">
        <w:rPr>
          <w:rFonts w:eastAsia="Times New Roman"/>
          <w:lang w:eastAsia="zh-CN"/>
        </w:rPr>
        <w:t>that is not part of the current stored NR sidelink DRX configuration:</w:t>
      </w:r>
    </w:p>
    <w:p w14:paraId="06666122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3&gt;</w:t>
      </w:r>
      <w:r w:rsidRPr="00804251">
        <w:rPr>
          <w:rFonts w:eastAsia="Times New Roman"/>
          <w:lang w:eastAsia="zh-CN"/>
        </w:rPr>
        <w:tab/>
        <w:t xml:space="preserve">add a new entry for this </w:t>
      </w:r>
      <w:r w:rsidRPr="00804251">
        <w:rPr>
          <w:rFonts w:eastAsia="Times New Roman"/>
          <w:i/>
          <w:lang w:eastAsia="zh-CN"/>
        </w:rPr>
        <w:t>sl-DestinationIndex</w:t>
      </w:r>
      <w:r w:rsidRPr="00804251">
        <w:rPr>
          <w:rFonts w:eastAsia="Times New Roman"/>
          <w:lang w:eastAsia="zh-CN"/>
        </w:rPr>
        <w:t xml:space="preserve"> to the stored NR sidelink DRX configuration.</w:t>
      </w:r>
    </w:p>
    <w:p w14:paraId="20A91172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iCs/>
          <w:lang w:eastAsia="zh-CN"/>
        </w:rPr>
        <w:t>sl-RLC-ChannelToReleaseList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zh-CN"/>
        </w:rPr>
        <w:t xml:space="preserve"> 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>:</w:t>
      </w:r>
    </w:p>
    <w:p w14:paraId="110F0FD1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804251">
        <w:rPr>
          <w:rFonts w:eastAsia="SimSun"/>
          <w:lang w:eastAsia="zh-CN"/>
        </w:rPr>
        <w:t>2&gt;</w:t>
      </w:r>
      <w:r w:rsidRPr="00804251">
        <w:rPr>
          <w:rFonts w:eastAsia="SimSun"/>
          <w:lang w:eastAsia="zh-CN"/>
        </w:rPr>
        <w:tab/>
        <w:t xml:space="preserve">perform PC5 Relay RLC channel release as specified in </w:t>
      </w:r>
      <w:r w:rsidRPr="00804251">
        <w:rPr>
          <w:rFonts w:eastAsia="Times New Roman"/>
          <w:lang w:eastAsia="zh-CN"/>
        </w:rPr>
        <w:t>5.8.9.7.1</w:t>
      </w:r>
      <w:r w:rsidRPr="00804251">
        <w:rPr>
          <w:rFonts w:eastAsia="SimSun"/>
          <w:lang w:eastAsia="zh-CN"/>
        </w:rPr>
        <w:t>;</w:t>
      </w:r>
    </w:p>
    <w:p w14:paraId="09DE90C2" w14:textId="77777777" w:rsidR="00804251" w:rsidRPr="00804251" w:rsidRDefault="00804251" w:rsidP="0080425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04251">
        <w:rPr>
          <w:rFonts w:eastAsia="Times New Roman"/>
          <w:lang w:eastAsia="zh-CN"/>
        </w:rPr>
        <w:t>1&gt;</w:t>
      </w:r>
      <w:r w:rsidRPr="00804251">
        <w:rPr>
          <w:rFonts w:eastAsia="Times New Roman"/>
          <w:lang w:eastAsia="zh-CN"/>
        </w:rPr>
        <w:tab/>
        <w:t xml:space="preserve">if </w:t>
      </w:r>
      <w:r w:rsidRPr="00804251">
        <w:rPr>
          <w:rFonts w:eastAsia="Times New Roman"/>
          <w:i/>
          <w:lang w:eastAsia="zh-CN"/>
        </w:rPr>
        <w:t>sl-RLC-</w:t>
      </w:r>
      <w:r w:rsidRPr="00804251">
        <w:rPr>
          <w:rFonts w:eastAsia="Times New Roman"/>
          <w:i/>
          <w:iCs/>
          <w:lang w:eastAsia="zh-CN"/>
        </w:rPr>
        <w:t>Channel</w:t>
      </w:r>
      <w:r w:rsidRPr="00804251">
        <w:rPr>
          <w:rFonts w:eastAsia="Times New Roman"/>
          <w:i/>
          <w:lang w:eastAsia="zh-CN"/>
        </w:rPr>
        <w:t>ToAddModList</w:t>
      </w:r>
      <w:r w:rsidRPr="00804251">
        <w:rPr>
          <w:rFonts w:eastAsia="Times New Roman"/>
          <w:lang w:eastAsia="zh-CN"/>
        </w:rPr>
        <w:t xml:space="preserve"> is included in </w:t>
      </w:r>
      <w:r w:rsidRPr="00804251">
        <w:rPr>
          <w:rFonts w:eastAsia="Times New Roman"/>
          <w:i/>
          <w:iCs/>
          <w:lang w:eastAsia="ja-JP"/>
        </w:rPr>
        <w:t>sl-ConfigDedicatedNR</w:t>
      </w:r>
      <w:r w:rsidRPr="00804251">
        <w:rPr>
          <w:rFonts w:eastAsia="Times New Roman"/>
          <w:lang w:eastAsia="zh-CN"/>
        </w:rPr>
        <w:t xml:space="preserve"> within </w:t>
      </w:r>
      <w:r w:rsidRPr="00804251">
        <w:rPr>
          <w:rFonts w:eastAsia="Times New Roman"/>
          <w:i/>
          <w:iCs/>
          <w:lang w:eastAsia="zh-CN"/>
        </w:rPr>
        <w:t>RRCReconfiguration</w:t>
      </w:r>
      <w:r w:rsidRPr="00804251">
        <w:rPr>
          <w:rFonts w:eastAsia="Times New Roman"/>
          <w:lang w:eastAsia="zh-CN"/>
        </w:rPr>
        <w:t xml:space="preserve"> or </w:t>
      </w:r>
      <w:r w:rsidRPr="00804251">
        <w:rPr>
          <w:rFonts w:eastAsia="Times New Roman"/>
          <w:i/>
          <w:iCs/>
          <w:lang w:eastAsia="zh-CN"/>
        </w:rPr>
        <w:t>RRCSetup</w:t>
      </w:r>
      <w:r w:rsidRPr="00804251">
        <w:rPr>
          <w:rFonts w:eastAsia="Times New Roman"/>
          <w:lang w:eastAsia="zh-CN"/>
        </w:rPr>
        <w:t>:</w:t>
      </w:r>
    </w:p>
    <w:p w14:paraId="2F06B5BF" w14:textId="2BA28F36" w:rsidR="00804251" w:rsidRPr="00804251" w:rsidRDefault="00804251" w:rsidP="0080425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804251">
        <w:rPr>
          <w:rFonts w:eastAsia="Times New Roman"/>
          <w:lang w:eastAsia="zh-CN"/>
        </w:rPr>
        <w:t>2&gt;</w:t>
      </w:r>
      <w:r w:rsidRPr="00804251">
        <w:rPr>
          <w:rFonts w:eastAsia="Times New Roman"/>
          <w:lang w:eastAsia="zh-CN"/>
        </w:rPr>
        <w:tab/>
        <w:t>perform PC5 Relay RLC channel addition/modification as specified in 5.8.9.7.2;</w:t>
      </w:r>
    </w:p>
    <w:bookmarkEnd w:id="8"/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C324C" w14:textId="77777777" w:rsidR="00F35BE1" w:rsidRDefault="00F35BE1">
      <w:r>
        <w:separator/>
      </w:r>
    </w:p>
  </w:endnote>
  <w:endnote w:type="continuationSeparator" w:id="0">
    <w:p w14:paraId="7E8E30F2" w14:textId="77777777" w:rsidR="00F35BE1" w:rsidRDefault="00F35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87EDA" w14:textId="77777777" w:rsidR="00F35BE1" w:rsidRDefault="00F35BE1">
      <w:r>
        <w:separator/>
      </w:r>
    </w:p>
  </w:footnote>
  <w:footnote w:type="continuationSeparator" w:id="0">
    <w:p w14:paraId="1B09736D" w14:textId="77777777" w:rsidR="00F35BE1" w:rsidRDefault="00F35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8"/>
  </w:num>
  <w:num w:numId="9">
    <w:abstractNumId w:val="4"/>
  </w:num>
  <w:num w:numId="10">
    <w:abstractNumId w:val="14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7"/>
  </w:num>
  <w:num w:numId="17">
    <w:abstractNumId w:val="13"/>
  </w:num>
  <w:num w:numId="18">
    <w:abstractNumId w:val="18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F6"/>
    <w:rsid w:val="00002AB7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5341D"/>
    <w:rsid w:val="00066DFB"/>
    <w:rsid w:val="000673BD"/>
    <w:rsid w:val="00084E33"/>
    <w:rsid w:val="00087046"/>
    <w:rsid w:val="0009381D"/>
    <w:rsid w:val="000A6394"/>
    <w:rsid w:val="000A7127"/>
    <w:rsid w:val="000B6B66"/>
    <w:rsid w:val="000B7FED"/>
    <w:rsid w:val="000C038A"/>
    <w:rsid w:val="000C0A7E"/>
    <w:rsid w:val="000C6598"/>
    <w:rsid w:val="000D0B18"/>
    <w:rsid w:val="000D3480"/>
    <w:rsid w:val="000D44B3"/>
    <w:rsid w:val="000D6BF5"/>
    <w:rsid w:val="000E0A7E"/>
    <w:rsid w:val="000F6979"/>
    <w:rsid w:val="00105F0F"/>
    <w:rsid w:val="0011055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B5741"/>
    <w:rsid w:val="002B5922"/>
    <w:rsid w:val="002D75A8"/>
    <w:rsid w:val="002E472E"/>
    <w:rsid w:val="002F11C3"/>
    <w:rsid w:val="002F2CD7"/>
    <w:rsid w:val="002F57FB"/>
    <w:rsid w:val="00303906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A59"/>
    <w:rsid w:val="00386AC2"/>
    <w:rsid w:val="003904C3"/>
    <w:rsid w:val="003933FA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FC6"/>
    <w:rsid w:val="003F47CC"/>
    <w:rsid w:val="00410371"/>
    <w:rsid w:val="00412535"/>
    <w:rsid w:val="004145E5"/>
    <w:rsid w:val="0041698A"/>
    <w:rsid w:val="004201C9"/>
    <w:rsid w:val="004242F1"/>
    <w:rsid w:val="00431225"/>
    <w:rsid w:val="00435852"/>
    <w:rsid w:val="0043665C"/>
    <w:rsid w:val="00446B08"/>
    <w:rsid w:val="004503BF"/>
    <w:rsid w:val="00451D47"/>
    <w:rsid w:val="00464060"/>
    <w:rsid w:val="00464D3E"/>
    <w:rsid w:val="00467CAA"/>
    <w:rsid w:val="00470757"/>
    <w:rsid w:val="00471CF0"/>
    <w:rsid w:val="00474523"/>
    <w:rsid w:val="00476D47"/>
    <w:rsid w:val="004818FF"/>
    <w:rsid w:val="00483704"/>
    <w:rsid w:val="004871EB"/>
    <w:rsid w:val="004924D3"/>
    <w:rsid w:val="004A0F87"/>
    <w:rsid w:val="004A25C7"/>
    <w:rsid w:val="004A4D57"/>
    <w:rsid w:val="004B0D9B"/>
    <w:rsid w:val="004B1328"/>
    <w:rsid w:val="004B2E4D"/>
    <w:rsid w:val="004B75B7"/>
    <w:rsid w:val="004C5743"/>
    <w:rsid w:val="004D2817"/>
    <w:rsid w:val="004D7FC1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7155B"/>
    <w:rsid w:val="005746A9"/>
    <w:rsid w:val="00575F8F"/>
    <w:rsid w:val="00592B26"/>
    <w:rsid w:val="00592D74"/>
    <w:rsid w:val="005B16FC"/>
    <w:rsid w:val="005C5289"/>
    <w:rsid w:val="005D1845"/>
    <w:rsid w:val="005D6964"/>
    <w:rsid w:val="005E2C44"/>
    <w:rsid w:val="005E5573"/>
    <w:rsid w:val="005F00D8"/>
    <w:rsid w:val="005F0265"/>
    <w:rsid w:val="005F0E22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34BC3"/>
    <w:rsid w:val="0064324F"/>
    <w:rsid w:val="00646107"/>
    <w:rsid w:val="0064670A"/>
    <w:rsid w:val="00650832"/>
    <w:rsid w:val="00651DE2"/>
    <w:rsid w:val="00654D69"/>
    <w:rsid w:val="00654E9A"/>
    <w:rsid w:val="006605F3"/>
    <w:rsid w:val="00665C47"/>
    <w:rsid w:val="0066678F"/>
    <w:rsid w:val="0068132E"/>
    <w:rsid w:val="00690493"/>
    <w:rsid w:val="00692CFC"/>
    <w:rsid w:val="00695808"/>
    <w:rsid w:val="006A6676"/>
    <w:rsid w:val="006B46FB"/>
    <w:rsid w:val="006B70E5"/>
    <w:rsid w:val="006C20E4"/>
    <w:rsid w:val="006D6836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7E7B"/>
    <w:rsid w:val="007345CB"/>
    <w:rsid w:val="00735116"/>
    <w:rsid w:val="00744185"/>
    <w:rsid w:val="00745CF0"/>
    <w:rsid w:val="0075011D"/>
    <w:rsid w:val="007623EE"/>
    <w:rsid w:val="00764A15"/>
    <w:rsid w:val="00777D66"/>
    <w:rsid w:val="00785A5F"/>
    <w:rsid w:val="007874DC"/>
    <w:rsid w:val="00792342"/>
    <w:rsid w:val="00797431"/>
    <w:rsid w:val="007977A8"/>
    <w:rsid w:val="00797E7C"/>
    <w:rsid w:val="007A239B"/>
    <w:rsid w:val="007B2F01"/>
    <w:rsid w:val="007B4552"/>
    <w:rsid w:val="007B512A"/>
    <w:rsid w:val="007C1A8D"/>
    <w:rsid w:val="007C2011"/>
    <w:rsid w:val="007C2097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04251"/>
    <w:rsid w:val="00813D28"/>
    <w:rsid w:val="0081799B"/>
    <w:rsid w:val="00822235"/>
    <w:rsid w:val="008279FA"/>
    <w:rsid w:val="00832394"/>
    <w:rsid w:val="00833DBD"/>
    <w:rsid w:val="00836152"/>
    <w:rsid w:val="008401D7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686C"/>
    <w:rsid w:val="008F6BB2"/>
    <w:rsid w:val="0090404B"/>
    <w:rsid w:val="009148DE"/>
    <w:rsid w:val="00921629"/>
    <w:rsid w:val="00934032"/>
    <w:rsid w:val="00941E30"/>
    <w:rsid w:val="009430DF"/>
    <w:rsid w:val="00952C71"/>
    <w:rsid w:val="0096291A"/>
    <w:rsid w:val="009716B7"/>
    <w:rsid w:val="009773DF"/>
    <w:rsid w:val="009777D9"/>
    <w:rsid w:val="00990660"/>
    <w:rsid w:val="00991B88"/>
    <w:rsid w:val="00994412"/>
    <w:rsid w:val="00997299"/>
    <w:rsid w:val="009A4B8D"/>
    <w:rsid w:val="009A5753"/>
    <w:rsid w:val="009A579D"/>
    <w:rsid w:val="009B3CAC"/>
    <w:rsid w:val="009B41A0"/>
    <w:rsid w:val="009C4582"/>
    <w:rsid w:val="009C4711"/>
    <w:rsid w:val="009C4C6F"/>
    <w:rsid w:val="009D1ED9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83F7A"/>
    <w:rsid w:val="00A93D39"/>
    <w:rsid w:val="00A969D3"/>
    <w:rsid w:val="00A97B91"/>
    <w:rsid w:val="00AA2CBC"/>
    <w:rsid w:val="00AA64F2"/>
    <w:rsid w:val="00AA6C08"/>
    <w:rsid w:val="00AA7CAB"/>
    <w:rsid w:val="00AC279A"/>
    <w:rsid w:val="00AC3111"/>
    <w:rsid w:val="00AC5820"/>
    <w:rsid w:val="00AC6D38"/>
    <w:rsid w:val="00AC6FE3"/>
    <w:rsid w:val="00AD1CD8"/>
    <w:rsid w:val="00AD3125"/>
    <w:rsid w:val="00AE04E1"/>
    <w:rsid w:val="00AE1CCF"/>
    <w:rsid w:val="00AF1B39"/>
    <w:rsid w:val="00AF26FF"/>
    <w:rsid w:val="00B00D1B"/>
    <w:rsid w:val="00B04438"/>
    <w:rsid w:val="00B13F0A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7842"/>
    <w:rsid w:val="00BB7BBF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66BA2"/>
    <w:rsid w:val="00C75DB0"/>
    <w:rsid w:val="00C90388"/>
    <w:rsid w:val="00C90796"/>
    <w:rsid w:val="00C947B1"/>
    <w:rsid w:val="00C95985"/>
    <w:rsid w:val="00CB4D6A"/>
    <w:rsid w:val="00CC440B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2200F"/>
    <w:rsid w:val="00D24991"/>
    <w:rsid w:val="00D3395D"/>
    <w:rsid w:val="00D369E0"/>
    <w:rsid w:val="00D44CA9"/>
    <w:rsid w:val="00D50255"/>
    <w:rsid w:val="00D50B13"/>
    <w:rsid w:val="00D512F8"/>
    <w:rsid w:val="00D610F4"/>
    <w:rsid w:val="00D62058"/>
    <w:rsid w:val="00D622AA"/>
    <w:rsid w:val="00D66520"/>
    <w:rsid w:val="00D76BD8"/>
    <w:rsid w:val="00D77738"/>
    <w:rsid w:val="00D95CEB"/>
    <w:rsid w:val="00DA69AA"/>
    <w:rsid w:val="00DB3A1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200A4"/>
    <w:rsid w:val="00E34898"/>
    <w:rsid w:val="00E34D0D"/>
    <w:rsid w:val="00E41B08"/>
    <w:rsid w:val="00E44B6F"/>
    <w:rsid w:val="00EA224C"/>
    <w:rsid w:val="00EB09B7"/>
    <w:rsid w:val="00EB7C01"/>
    <w:rsid w:val="00EC1C2B"/>
    <w:rsid w:val="00EC5F83"/>
    <w:rsid w:val="00EC6790"/>
    <w:rsid w:val="00ED14E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15DEF"/>
    <w:rsid w:val="00F22A14"/>
    <w:rsid w:val="00F25D98"/>
    <w:rsid w:val="00F300FB"/>
    <w:rsid w:val="00F35BE1"/>
    <w:rsid w:val="00F44698"/>
    <w:rsid w:val="00F47BC8"/>
    <w:rsid w:val="00F50096"/>
    <w:rsid w:val="00F5175C"/>
    <w:rsid w:val="00F6056A"/>
    <w:rsid w:val="00F62D92"/>
    <w:rsid w:val="00F6609B"/>
    <w:rsid w:val="00F76E47"/>
    <w:rsid w:val="00F779DA"/>
    <w:rsid w:val="00F80286"/>
    <w:rsid w:val="00F86D2B"/>
    <w:rsid w:val="00F93555"/>
    <w:rsid w:val="00F97731"/>
    <w:rsid w:val="00F97C93"/>
    <w:rsid w:val="00FA2206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114AE-C372-4EDB-B603-F83A08D3F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1289</Words>
  <Characters>7351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4</cp:revision>
  <cp:lastPrinted>1900-01-01T00:00:00Z</cp:lastPrinted>
  <dcterms:created xsi:type="dcterms:W3CDTF">2023-08-10T13:25:00Z</dcterms:created>
  <dcterms:modified xsi:type="dcterms:W3CDTF">2023-08-10T13:41:00Z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(3)JgRvAlDLLzqBICwSr9jEUGLBXkaUa2Dgmo18S2afbXwP/utHiD2VeOQEJB0Jkf21jTGS8T/0
eeVMV/G4AssyfbzIbcoWZgfLkD8wawNPUZl0t0El25Ht3xr4KznVWU9P1EGPB+eJw0unkMcA
Ge57iAWv3V02vSlDaESxssMvMv5C2yHLydNJ2njZV6IWnpZRREzr6U5yoIBhtwIu7KnvG4Yr
3RFXwdwmmD2LYwx2Cj</vt:lpwstr>
  </property>
  <property fmtid="{D5CDD505-2E9C-101B-9397-08002B2CF9AE}" pid="22" name="_2015_ms_pID_7253431">
    <vt:lpwstr>TtmbVomPImX4VsPYBWotXEzom/3/pXKVZlHyEhCSWcHH2todgCLlRV
OpZMuUShZdp9fofRdMsKyKy3g5Un8Jd93n2MUfzOpyl7mVCqaCaiKTBfARBHirBZBjmIeP3D
jN442G25qni3A6rXlHdN2JX8v6UWpFqg9H9xXV4UQZcVst8lwCYcfd7RySy5xyHDTgOMKXTd
0T2M0a7Gmv7uoPvKZJ8sFPS52iL/kVpouQBL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1691566485</vt:lpwstr>
  </property>
</Properties>
</file>